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4</w:t>
      </w:r>
      <w:r>
        <w:rPr>
          <w:b/>
          <w:sz w:val="24"/>
        </w:rPr>
        <w:tab/>
      </w:r>
      <w:bookmarkStart w:id="2" w:name="_GoBack"/>
      <w:r>
        <w:rPr>
          <w:rFonts w:hint="eastAsia" w:eastAsia="宋体"/>
          <w:b/>
          <w:sz w:val="24"/>
          <w:lang w:val="en-US" w:eastAsia="zh-CN"/>
        </w:rPr>
        <w:t>S6-245133</w:t>
      </w:r>
      <w:bookmarkEnd w:id="2"/>
    </w:p>
    <w:p>
      <w:pPr>
        <w:pStyle w:val="82"/>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Limitation Enhancement of ML Model Information Storage Messages</w:t>
      </w:r>
    </w:p>
    <w:p>
      <w:pPr>
        <w:spacing w:after="120"/>
        <w:ind w:left="1985" w:hanging="1985"/>
        <w:rPr>
          <w:rFonts w:hint="eastAsia"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w:t>
      </w:r>
      <w:r>
        <w:t xml:space="preserve"> </w:t>
      </w:r>
      <w:r>
        <w:rPr>
          <w:rFonts w:ascii="Arial" w:hAnsi="Arial" w:cs="Arial"/>
          <w:b/>
          <w:bCs/>
        </w:rPr>
        <w:t>23.482</w:t>
      </w:r>
      <w:r>
        <w:rPr>
          <w:rFonts w:hint="eastAsia" w:ascii="Arial" w:hAnsi="Arial" w:eastAsia="宋体" w:cs="Arial"/>
          <w:b/>
          <w:bCs/>
          <w:lang w:val="en-US" w:eastAsia="zh-CN"/>
        </w:rPr>
        <w:t xml:space="preserve"> </w:t>
      </w:r>
      <w:r>
        <w:rPr>
          <w:rFonts w:ascii="Arial" w:hAnsi="Arial" w:cs="Arial"/>
          <w:b/>
          <w:bCs/>
        </w:rPr>
        <w:t>v0.</w:t>
      </w:r>
      <w:r>
        <w:rPr>
          <w:rFonts w:hint="eastAsia" w:ascii="Arial" w:hAnsi="Arial" w:eastAsia="宋体" w:cs="Arial"/>
          <w:b/>
          <w:bCs/>
          <w:lang w:val="en-US" w:eastAsia="zh-CN"/>
        </w:rPr>
        <w:t>3</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lang w:val="en-US" w:eastAsia="zh-CN"/>
        </w:rPr>
        <w:t>To help the AIMLE Server understand the reasons for ML model information storage failures, this paper modifies the result IE in the ML model information storage response message to a successful response IE and a failure response IE, and introduces a cause IE in the failure response IE.</w:t>
      </w:r>
    </w:p>
    <w:p>
      <w:pPr>
        <w:pStyle w:val="82"/>
        <w:rPr>
          <w:b/>
          <w:lang w:val="en-US"/>
        </w:rPr>
      </w:pPr>
      <w:r>
        <w:rPr>
          <w:b/>
          <w:lang w:val="en-US"/>
        </w:rPr>
        <w:t>2. Reason for Change</w:t>
      </w:r>
    </w:p>
    <w:p>
      <w:pPr>
        <w:rPr>
          <w:rFonts w:hint="default"/>
          <w:lang w:val="en-US" w:eastAsia="zh-CN"/>
        </w:rPr>
      </w:pPr>
      <w:bookmarkStart w:id="0" w:name="OLE_LINK1"/>
      <w:r>
        <w:rPr>
          <w:rFonts w:hint="eastAsia"/>
          <w:lang w:val="en-US" w:eastAsia="zh-CN"/>
        </w:rPr>
        <w:t>In current specification, there is only a result IE indicating success or failure of the request in the ML model information storage response message, it is difficult to understand the causes for ML model information storage failures. To help the AIMLE Server understand the reasons for ML model information storage failures, this paper modifies the result IE in the ML model information storage response message to a successful response IE and a failure response IE, and introduces a cause IE in the failure response IE.</w:t>
      </w:r>
    </w:p>
    <w:bookmarkEnd w:id="0"/>
    <w:p>
      <w:pPr>
        <w:pStyle w:val="82"/>
        <w:rPr>
          <w:b/>
        </w:rPr>
      </w:pPr>
      <w:r>
        <w:rPr>
          <w:rFonts w:hint="eastAsia" w:eastAsia="宋体"/>
          <w:b/>
          <w:lang w:val="en-US" w:eastAsia="zh-CN"/>
        </w:rPr>
        <w:t>3</w:t>
      </w:r>
      <w:r>
        <w:rPr>
          <w:b/>
        </w:rPr>
        <w:t>. Proposal</w:t>
      </w:r>
    </w:p>
    <w:p>
      <w:pPr>
        <w:rPr>
          <w:rFonts w:hint="eastAsia" w:eastAsia="宋体"/>
          <w:lang w:val="en-US" w:eastAsia="zh-CN"/>
        </w:rPr>
      </w:pPr>
      <w:r>
        <w:rPr>
          <w:lang w:val="en-US"/>
        </w:rPr>
        <w:t>It is proposed to agree the following changes to 3GPP TS 23.482 v0.</w:t>
      </w:r>
      <w:r>
        <w:rPr>
          <w:rFonts w:hint="eastAsia" w:eastAsia="宋体"/>
          <w:lang w:val="en-US" w:eastAsia="zh-CN"/>
        </w:rPr>
        <w:t>3</w:t>
      </w:r>
      <w:r>
        <w:rPr>
          <w:lang w:val="en-US"/>
        </w:rPr>
        <w:t>.0</w:t>
      </w:r>
      <w:r>
        <w:rPr>
          <w:rFonts w:hint="eastAsia" w:eastAsia="宋体"/>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pPr>
      <w:bookmarkStart w:id="1" w:name="_Toc180675097"/>
      <w:r>
        <w:t>8.11.4.2</w:t>
      </w:r>
      <w:r>
        <w:tab/>
      </w:r>
      <w:r>
        <w:rPr>
          <w:rFonts w:eastAsia="宋体"/>
        </w:rPr>
        <w:t>ML model information storage response</w:t>
      </w:r>
      <w:bookmarkEnd w:id="1"/>
    </w:p>
    <w:p>
      <w:r>
        <w:t>Table 8.11.4.2</w:t>
      </w:r>
      <w:r>
        <w:rPr>
          <w:lang w:eastAsia="zh-CN"/>
        </w:rPr>
        <w:t>-1</w:t>
      </w:r>
      <w:r>
        <w:t xml:space="preserve"> describes the information flow from the ML repository to the AIMLE server as a response for the ML model information storage request.</w:t>
      </w:r>
    </w:p>
    <w:p>
      <w:pPr>
        <w:pStyle w:val="56"/>
      </w:pPr>
      <w:r>
        <w:t>Table 8.11.4.2-1: ML model information storage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ins w:id="0" w:author="LY-ZTE" w:date="2024-11-04T15:26:04Z">
              <w:r>
                <w:rPr>
                  <w:rFonts w:hint="eastAsia" w:eastAsia="宋体"/>
                  <w:lang w:val="en-US" w:eastAsia="zh-CN"/>
                </w:rPr>
                <w:t>Successful response</w:t>
              </w:r>
            </w:ins>
            <w:del w:id="1" w:author="LY-ZTE" w:date="2024-11-04T15:26:04Z">
              <w:r>
                <w:rPr/>
                <w:delText>Result</w:delText>
              </w:r>
            </w:del>
          </w:p>
        </w:tc>
        <w:tc>
          <w:tcPr>
            <w:tcW w:w="1440" w:type="dxa"/>
            <w:tcBorders>
              <w:top w:val="single" w:color="000000" w:sz="4" w:space="0"/>
              <w:left w:val="single" w:color="000000" w:sz="4" w:space="0"/>
              <w:bottom w:val="single" w:color="000000" w:sz="4" w:space="0"/>
              <w:right w:val="nil"/>
            </w:tcBorders>
          </w:tcPr>
          <w:p>
            <w:pPr>
              <w:pStyle w:val="53"/>
              <w:rPr>
                <w:ins w:id="2" w:author="LY-ZTE" w:date="2024-11-04T15:26:58Z"/>
                <w:rFonts w:hint="eastAsia" w:eastAsia="宋体"/>
                <w:lang w:val="en-US" w:eastAsia="zh-CN"/>
              </w:rPr>
            </w:pPr>
            <w:del w:id="3" w:author="LY-ZTE" w:date="2024-11-04T15:24:09Z">
              <w:r>
                <w:rPr>
                  <w:rFonts w:hint="default"/>
                  <w:lang w:val="en-US"/>
                </w:rPr>
                <w:delText>M</w:delText>
              </w:r>
            </w:del>
            <w:ins w:id="4" w:author="LY-ZTE" w:date="2024-11-04T15:24:09Z">
              <w:r>
                <w:rPr>
                  <w:rFonts w:hint="eastAsia" w:eastAsia="宋体"/>
                  <w:lang w:val="en-US" w:eastAsia="zh-CN"/>
                </w:rPr>
                <w:t>O</w:t>
              </w:r>
            </w:ins>
          </w:p>
          <w:p>
            <w:pPr>
              <w:pStyle w:val="53"/>
              <w:rPr>
                <w:rFonts w:hint="default" w:eastAsia="宋体"/>
                <w:lang w:val="en-US" w:eastAsia="zh-CN"/>
              </w:rPr>
            </w:pPr>
            <w:ins w:id="5" w:author="LY-ZTE" w:date="2024-11-04T15:27:00Z">
              <w:r>
                <w:rPr>
                  <w:rFonts w:hint="eastAsia" w:eastAsia="宋体"/>
                  <w:lang w:val="en-US" w:eastAsia="zh-CN"/>
                </w:rPr>
                <w:t>(</w:t>
              </w:r>
            </w:ins>
            <w:ins w:id="6" w:author="LY-ZTE" w:date="2024-11-04T15:27:01Z">
              <w:r>
                <w:rPr>
                  <w:rFonts w:hint="eastAsia" w:eastAsia="宋体"/>
                  <w:lang w:val="en-US" w:eastAsia="zh-CN"/>
                </w:rPr>
                <w:t>N</w:t>
              </w:r>
            </w:ins>
            <w:ins w:id="7" w:author="LY-ZTE" w:date="2024-11-04T15:27:02Z">
              <w:r>
                <w:rPr>
                  <w:rFonts w:hint="eastAsia" w:eastAsia="宋体"/>
                  <w:lang w:val="en-US" w:eastAsia="zh-CN"/>
                </w:rPr>
                <w:t>OTE</w:t>
              </w:r>
            </w:ins>
            <w:ins w:id="8" w:author="LY-ZTE" w:date="2024-11-04T15:27:00Z">
              <w:r>
                <w:rPr>
                  <w:rFonts w:hint="eastAsia" w:eastAsia="宋体"/>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pPr>
            <w:ins w:id="9" w:author="LY-ZTE" w:date="2024-11-04T15:24:20Z">
              <w:r>
                <w:rPr>
                  <w:rFonts w:hint="eastAsia" w:eastAsia="宋体"/>
                  <w:lang w:val="en-US" w:eastAsia="zh-CN"/>
                </w:rPr>
                <w:t>Indicates that the ML model information storage request was successful.</w:t>
              </w:r>
            </w:ins>
            <w:del w:id="10" w:author="LY-ZTE" w:date="2024-11-04T15:24:20Z">
              <w:r>
                <w:rPr/>
                <w:delText>Indicates success or failure of the request.</w:delText>
              </w:r>
            </w:del>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ML model address</w:t>
            </w:r>
          </w:p>
        </w:tc>
        <w:tc>
          <w:tcPr>
            <w:tcW w:w="1440" w:type="dxa"/>
            <w:tcBorders>
              <w:top w:val="single" w:color="000000" w:sz="4" w:space="0"/>
              <w:left w:val="single" w:color="000000" w:sz="4" w:space="0"/>
              <w:bottom w:val="single" w:color="000000" w:sz="4" w:space="0"/>
              <w:right w:val="nil"/>
            </w:tcBorders>
          </w:tcPr>
          <w:p>
            <w:pPr>
              <w:pStyle w:val="53"/>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en-IN"/>
              </w:rPr>
              <w:t xml:space="preserve">Represents the ML model address that can be used by consumer to download the ML model. </w:t>
            </w:r>
            <w:ins w:id="11" w:author="LY-ZTE" w:date="2024-11-04T15:24:33Z">
              <w:r>
                <w:rPr>
                  <w:rFonts w:hint="eastAsia" w:eastAsia="宋体"/>
                  <w:lang w:val="en-US" w:eastAsia="zh-CN"/>
                </w:rPr>
                <w:t xml:space="preserve">This information element shall be provided if the </w:t>
              </w:r>
            </w:ins>
            <w:ins w:id="12" w:author="LY-ZTE" w:date="2024-11-04T15:24:33Z">
              <w:r>
                <w:rPr>
                  <w:lang w:eastAsia="en-GB"/>
                </w:rPr>
                <w:t xml:space="preserve">ML model </w:t>
              </w:r>
            </w:ins>
            <w:ins w:id="13" w:author="LY-ZTE" w:date="2024-11-04T15:24:33Z">
              <w:r>
                <w:rPr>
                  <w:rFonts w:hint="eastAsia" w:eastAsia="宋体"/>
                  <w:lang w:val="en-US" w:eastAsia="zh-CN"/>
                </w:rPr>
                <w:t>information storage</w:t>
              </w:r>
            </w:ins>
            <w:ins w:id="14" w:author="LY-ZTE" w:date="2024-11-04T15:24:33Z">
              <w:r>
                <w:rPr>
                  <w:lang w:eastAsia="en-GB"/>
                </w:rPr>
                <w:t xml:space="preserve"> request was successful</w:t>
              </w:r>
            </w:ins>
            <w:ins w:id="15" w:author="LY-ZTE" w:date="2024-11-04T15:24:33Z">
              <w:r>
                <w:rPr>
                  <w:rFonts w:hint="eastAsia" w:eastAsia="宋体"/>
                  <w:lang w:val="en-US" w:eastAsia="zh-CN"/>
                </w:rPr>
                <w:t>.</w:t>
              </w:r>
            </w:ins>
            <w:del w:id="16" w:author="LY-ZTE" w:date="2024-11-04T15:24:33Z">
              <w:r>
                <w:rPr>
                  <w:lang w:eastAsia="en-IN"/>
                </w:rPr>
                <w:delText>This IE is included when result IE indicates success.</w:delText>
              </w:r>
            </w:del>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bCs/>
                <w:lang w:eastAsia="en-IN"/>
              </w:rPr>
              <w:t>ML model identifier</w:t>
            </w:r>
          </w:p>
        </w:tc>
        <w:tc>
          <w:tcPr>
            <w:tcW w:w="1440" w:type="dxa"/>
            <w:tcBorders>
              <w:top w:val="single" w:color="000000" w:sz="4" w:space="0"/>
              <w:left w:val="single" w:color="000000" w:sz="4" w:space="0"/>
              <w:bottom w:val="single" w:color="000000" w:sz="4" w:space="0"/>
              <w:right w:val="nil"/>
            </w:tcBorders>
          </w:tcPr>
          <w:p>
            <w:pPr>
              <w:pStyle w:val="53"/>
            </w:pPr>
            <w:r>
              <w:rPr>
                <w:bCs/>
                <w:lang w:eastAsia="en-I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bCs/>
                <w:lang w:eastAsia="en-IN"/>
              </w:rPr>
              <w:t xml:space="preserve">An identifier for the ML model. </w:t>
            </w:r>
            <w:ins w:id="17" w:author="LY-ZTE" w:date="2024-11-04T15:24:44Z">
              <w:r>
                <w:rPr>
                  <w:rFonts w:hint="eastAsia" w:eastAsia="宋体"/>
                  <w:lang w:val="en-US" w:eastAsia="zh-CN"/>
                </w:rPr>
                <w:t xml:space="preserve">This information element shall be provided if the </w:t>
              </w:r>
            </w:ins>
            <w:ins w:id="18" w:author="LY-ZTE" w:date="2024-11-04T15:24:44Z">
              <w:r>
                <w:rPr>
                  <w:lang w:eastAsia="en-GB"/>
                </w:rPr>
                <w:t xml:space="preserve">ML model </w:t>
              </w:r>
            </w:ins>
            <w:ins w:id="19" w:author="LY-ZTE" w:date="2024-11-04T15:24:44Z">
              <w:r>
                <w:rPr>
                  <w:rFonts w:hint="eastAsia" w:eastAsia="宋体"/>
                  <w:lang w:val="en-US" w:eastAsia="zh-CN"/>
                </w:rPr>
                <w:t>information storage</w:t>
              </w:r>
            </w:ins>
            <w:ins w:id="20" w:author="LY-ZTE" w:date="2024-11-04T15:24:44Z">
              <w:r>
                <w:rPr>
                  <w:lang w:eastAsia="en-GB"/>
                </w:rPr>
                <w:t xml:space="preserve"> request was successful</w:t>
              </w:r>
            </w:ins>
            <w:ins w:id="21" w:author="LY-ZTE" w:date="2024-11-04T15:24:44Z">
              <w:r>
                <w:rPr>
                  <w:rFonts w:hint="eastAsia" w:eastAsia="宋体"/>
                  <w:lang w:val="en-US" w:eastAsia="zh-CN"/>
                </w:rPr>
                <w:t>.</w:t>
              </w:r>
            </w:ins>
            <w:del w:id="22" w:author="LY-ZTE" w:date="2024-11-04T15:24:44Z">
              <w:r>
                <w:rPr>
                  <w:lang w:eastAsia="en-IN"/>
                </w:rPr>
                <w:delText>This IE is included when result IE indicates success.</w:delText>
              </w:r>
            </w:del>
          </w:p>
        </w:tc>
      </w:tr>
      <w:tr>
        <w:tblPrEx>
          <w:tblCellMar>
            <w:top w:w="0" w:type="dxa"/>
            <w:left w:w="108" w:type="dxa"/>
            <w:bottom w:w="0" w:type="dxa"/>
            <w:right w:w="108" w:type="dxa"/>
          </w:tblCellMar>
        </w:tblPrEx>
        <w:trPr>
          <w:jc w:val="center"/>
          <w:ins w:id="23" w:author="LY-ZTE" w:date="2024-11-04T15:24:46Z"/>
        </w:trPr>
        <w:tc>
          <w:tcPr>
            <w:tcW w:w="2880" w:type="dxa"/>
            <w:tcBorders>
              <w:top w:val="single" w:color="000000" w:sz="4" w:space="0"/>
              <w:left w:val="single" w:color="000000" w:sz="4" w:space="0"/>
              <w:bottom w:val="single" w:color="000000" w:sz="4" w:space="0"/>
              <w:right w:val="nil"/>
            </w:tcBorders>
          </w:tcPr>
          <w:p>
            <w:pPr>
              <w:pStyle w:val="54"/>
              <w:rPr>
                <w:ins w:id="24" w:author="LY-ZTE" w:date="2024-11-04T15:24:46Z"/>
                <w:bCs/>
                <w:lang w:eastAsia="en-IN"/>
              </w:rPr>
            </w:pPr>
            <w:ins w:id="25" w:author="LY-ZTE" w:date="2024-11-04T15:24:59Z">
              <w:r>
                <w:rPr>
                  <w:lang w:eastAsia="en-GB"/>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26" w:author="LY-ZTE" w:date="2024-11-04T15:27:06Z"/>
                <w:rFonts w:hint="eastAsia" w:eastAsia="宋体"/>
                <w:bCs/>
                <w:lang w:val="en-US" w:eastAsia="zh-CN"/>
              </w:rPr>
            </w:pPr>
            <w:ins w:id="27" w:author="LY-ZTE" w:date="2024-11-04T15:25:02Z">
              <w:r>
                <w:rPr>
                  <w:rFonts w:hint="eastAsia" w:eastAsia="宋体"/>
                  <w:bCs/>
                  <w:lang w:val="en-US" w:eastAsia="zh-CN"/>
                </w:rPr>
                <w:t>O</w:t>
              </w:r>
            </w:ins>
          </w:p>
          <w:p>
            <w:pPr>
              <w:pStyle w:val="53"/>
              <w:rPr>
                <w:ins w:id="28" w:author="LY-ZTE" w:date="2024-11-04T15:24:46Z"/>
                <w:rFonts w:hint="default" w:eastAsia="宋体"/>
                <w:bCs/>
                <w:lang w:val="en-US" w:eastAsia="zh-CN"/>
              </w:rPr>
            </w:pPr>
            <w:ins w:id="29" w:author="LY-ZTE" w:date="2024-11-04T15:27:07Z">
              <w:r>
                <w:rPr>
                  <w:rFonts w:hint="eastAsia" w:eastAsia="宋体"/>
                  <w:bCs/>
                  <w:lang w:val="en-US" w:eastAsia="zh-CN"/>
                </w:rPr>
                <w:t>(</w:t>
              </w:r>
            </w:ins>
            <w:ins w:id="30" w:author="LY-ZTE" w:date="2024-11-04T15:27:10Z">
              <w:r>
                <w:rPr>
                  <w:rFonts w:hint="eastAsia" w:eastAsia="宋体"/>
                  <w:bCs/>
                  <w:lang w:val="en-US" w:eastAsia="zh-CN"/>
                </w:rPr>
                <w:t>N</w:t>
              </w:r>
            </w:ins>
            <w:ins w:id="31" w:author="LY-ZTE" w:date="2024-11-04T15:27:11Z">
              <w:r>
                <w:rPr>
                  <w:rFonts w:hint="eastAsia" w:eastAsia="宋体"/>
                  <w:bCs/>
                  <w:lang w:val="en-US" w:eastAsia="zh-CN"/>
                </w:rPr>
                <w:t>OT</w:t>
              </w:r>
            </w:ins>
            <w:ins w:id="32" w:author="LY-ZTE" w:date="2024-11-04T15:27:12Z">
              <w:r>
                <w:rPr>
                  <w:rFonts w:hint="eastAsia" w:eastAsia="宋体"/>
                  <w:bCs/>
                  <w:lang w:val="en-US" w:eastAsia="zh-CN"/>
                </w:rPr>
                <w:t>E</w:t>
              </w:r>
            </w:ins>
            <w:ins w:id="33" w:author="LY-ZTE" w:date="2024-11-04T15:27:08Z">
              <w:r>
                <w:rPr>
                  <w:rFonts w:hint="eastAsia" w:eastAsia="宋体"/>
                  <w:bCs/>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34" w:author="LY-ZTE" w:date="2024-11-04T15:24:46Z"/>
                <w:bCs/>
                <w:lang w:eastAsia="en-IN"/>
              </w:rPr>
            </w:pPr>
            <w:ins w:id="35" w:author="LY-ZTE" w:date="2024-11-04T15:25:09Z">
              <w:r>
                <w:rPr>
                  <w:rFonts w:hint="eastAsia" w:eastAsia="宋体"/>
                  <w:lang w:val="en-US" w:eastAsia="zh-CN"/>
                </w:rPr>
                <w:t>Indicates that the ML model information storage request has failed.</w:t>
              </w:r>
            </w:ins>
          </w:p>
        </w:tc>
      </w:tr>
      <w:tr>
        <w:tblPrEx>
          <w:tblCellMar>
            <w:top w:w="0" w:type="dxa"/>
            <w:left w:w="108" w:type="dxa"/>
            <w:bottom w:w="0" w:type="dxa"/>
            <w:right w:w="108" w:type="dxa"/>
          </w:tblCellMar>
        </w:tblPrEx>
        <w:trPr>
          <w:jc w:val="center"/>
          <w:ins w:id="36" w:author="LY-ZTE" w:date="2024-11-04T15:25:11Z"/>
        </w:trPr>
        <w:tc>
          <w:tcPr>
            <w:tcW w:w="2880" w:type="dxa"/>
            <w:tcBorders>
              <w:top w:val="single" w:color="000000" w:sz="4" w:space="0"/>
              <w:left w:val="single" w:color="000000" w:sz="4" w:space="0"/>
              <w:bottom w:val="single" w:color="000000" w:sz="4" w:space="0"/>
              <w:right w:val="nil"/>
            </w:tcBorders>
          </w:tcPr>
          <w:p>
            <w:pPr>
              <w:pStyle w:val="54"/>
              <w:rPr>
                <w:ins w:id="37" w:author="LY-ZTE" w:date="2024-11-04T15:25:11Z"/>
                <w:lang w:eastAsia="en-GB"/>
              </w:rPr>
            </w:pPr>
            <w:ins w:id="38" w:author="LY-ZTE" w:date="2024-11-04T15:25:17Z">
              <w:r>
                <w:rPr>
                  <w:lang w:eastAsia="en-GB"/>
                </w:rPr>
                <w:t>&gt; Cause</w:t>
              </w:r>
            </w:ins>
          </w:p>
        </w:tc>
        <w:tc>
          <w:tcPr>
            <w:tcW w:w="1440" w:type="dxa"/>
            <w:tcBorders>
              <w:top w:val="single" w:color="000000" w:sz="4" w:space="0"/>
              <w:left w:val="single" w:color="000000" w:sz="4" w:space="0"/>
              <w:bottom w:val="single" w:color="000000" w:sz="4" w:space="0"/>
              <w:right w:val="nil"/>
            </w:tcBorders>
          </w:tcPr>
          <w:p>
            <w:pPr>
              <w:pStyle w:val="53"/>
              <w:rPr>
                <w:ins w:id="39" w:author="LY-ZTE" w:date="2024-11-04T15:25:11Z"/>
                <w:rFonts w:hint="default" w:eastAsia="宋体"/>
                <w:bCs/>
                <w:lang w:val="en-US" w:eastAsia="zh-CN"/>
              </w:rPr>
            </w:pPr>
            <w:ins w:id="40" w:author="LY-ZTE" w:date="2024-11-04T15:25:19Z">
              <w:r>
                <w:rPr>
                  <w:rFonts w:hint="eastAsia" w:eastAsia="宋体"/>
                  <w:b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41" w:author="LY-ZTE" w:date="2024-11-04T15:25:11Z"/>
                <w:rFonts w:hint="eastAsia" w:eastAsia="宋体"/>
                <w:lang w:val="en-US" w:eastAsia="zh-CN"/>
              </w:rPr>
            </w:pPr>
            <w:ins w:id="42" w:author="LY-ZTE" w:date="2024-11-04T15:25:25Z">
              <w:r>
                <w:rPr>
                  <w:lang w:eastAsia="en-GB"/>
                </w:rPr>
                <w:t>The cause for the request failure.</w:t>
              </w:r>
            </w:ins>
          </w:p>
        </w:tc>
      </w:tr>
      <w:tr>
        <w:tblPrEx>
          <w:tblCellMar>
            <w:top w:w="0" w:type="dxa"/>
            <w:left w:w="108" w:type="dxa"/>
            <w:bottom w:w="0" w:type="dxa"/>
            <w:right w:w="108" w:type="dxa"/>
          </w:tblCellMar>
        </w:tblPrEx>
        <w:trPr>
          <w:jc w:val="center"/>
          <w:ins w:id="43" w:author="LY-ZTE" w:date="2024-11-04T15:25:27Z"/>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44" w:author="LY-ZTE" w:date="2024-11-04T15:25:27Z"/>
                <w:rFonts w:hint="default" w:eastAsia="宋体"/>
                <w:lang w:val="en-US" w:eastAsia="zh-CN"/>
              </w:rPr>
            </w:pPr>
            <w:ins w:id="45" w:author="LY-ZTE" w:date="2024-11-04T15:26:07Z">
              <w:r>
                <w:rPr>
                  <w:rFonts w:hint="eastAsia" w:eastAsia="宋体"/>
                  <w:lang w:val="en-US" w:eastAsia="zh-CN"/>
                </w:rPr>
                <w:t>N</w:t>
              </w:r>
            </w:ins>
            <w:ins w:id="46" w:author="LY-ZTE" w:date="2024-11-04T15:26:09Z">
              <w:r>
                <w:rPr>
                  <w:rFonts w:hint="eastAsia" w:eastAsia="宋体"/>
                  <w:lang w:val="en-US" w:eastAsia="zh-CN"/>
                </w:rPr>
                <w:t>O</w:t>
              </w:r>
            </w:ins>
            <w:ins w:id="47" w:author="LY-ZTE" w:date="2024-11-04T15:26:10Z">
              <w:r>
                <w:rPr>
                  <w:rFonts w:hint="eastAsia" w:eastAsia="宋体"/>
                  <w:lang w:val="en-US" w:eastAsia="zh-CN"/>
                </w:rPr>
                <w:t>TE</w:t>
              </w:r>
            </w:ins>
            <w:ins w:id="48" w:author="LY-ZTE" w:date="2024-11-04T15:26:11Z">
              <w:r>
                <w:rPr>
                  <w:rFonts w:hint="eastAsia" w:eastAsia="宋体"/>
                  <w:lang w:val="en-US" w:eastAsia="zh-CN"/>
                </w:rPr>
                <w:t xml:space="preserve">: </w:t>
              </w:r>
            </w:ins>
            <w:ins w:id="49" w:author="LY-ZTE" w:date="2024-11-04T15:26:13Z">
              <w:r>
                <w:rPr>
                  <w:rFonts w:hint="eastAsia" w:eastAsia="宋体"/>
                  <w:lang w:val="en-US" w:eastAsia="zh-CN"/>
                </w:rPr>
                <w:t xml:space="preserve"> </w:t>
              </w:r>
            </w:ins>
            <w:ins w:id="50" w:author="LY-ZTE" w:date="2024-11-04T15:26:14Z">
              <w:r>
                <w:rPr>
                  <w:rFonts w:hint="eastAsia" w:eastAsia="宋体"/>
                  <w:lang w:val="en-US" w:eastAsia="zh-CN"/>
                </w:rPr>
                <w:t xml:space="preserve"> </w:t>
              </w:r>
            </w:ins>
            <w:ins w:id="51" w:author="LY-ZTE" w:date="2024-11-04T15:27:19Z">
              <w:r>
                <w:rPr>
                  <w:lang w:eastAsia="en-GB"/>
                </w:rPr>
                <w:t>At least one of these elements is needed.</w:t>
              </w:r>
            </w:ins>
          </w:p>
        </w:tc>
      </w:tr>
    </w:tbl>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ZTE">
    <w15:presenceInfo w15:providerId="None" w15:userId="LY-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111"/>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8C53EB6"/>
    <w:rsid w:val="17D37766"/>
    <w:rsid w:val="19096E87"/>
    <w:rsid w:val="1CCC52DE"/>
    <w:rsid w:val="1D2915DB"/>
    <w:rsid w:val="1EF37C87"/>
    <w:rsid w:val="23F5762D"/>
    <w:rsid w:val="27A22014"/>
    <w:rsid w:val="2D63478D"/>
    <w:rsid w:val="2D7D394E"/>
    <w:rsid w:val="32852A46"/>
    <w:rsid w:val="34AB584E"/>
    <w:rsid w:val="38B44D95"/>
    <w:rsid w:val="3A4E6D7C"/>
    <w:rsid w:val="3BDF06AD"/>
    <w:rsid w:val="440C50ED"/>
    <w:rsid w:val="440E6C4E"/>
    <w:rsid w:val="45C87539"/>
    <w:rsid w:val="46CC14EC"/>
    <w:rsid w:val="472D4D7F"/>
    <w:rsid w:val="4F2E3ACE"/>
    <w:rsid w:val="564607C5"/>
    <w:rsid w:val="56B5409B"/>
    <w:rsid w:val="57053652"/>
    <w:rsid w:val="5C3B7CD6"/>
    <w:rsid w:val="5F021085"/>
    <w:rsid w:val="650A48A1"/>
    <w:rsid w:val="65536E3D"/>
    <w:rsid w:val="65AB4E9E"/>
    <w:rsid w:val="6A212317"/>
    <w:rsid w:val="6E56049E"/>
    <w:rsid w:val="6E8127F8"/>
    <w:rsid w:val="6FA20135"/>
    <w:rsid w:val="71F0688D"/>
    <w:rsid w:val="735E24E7"/>
    <w:rsid w:val="74BD38F9"/>
    <w:rsid w:val="7545109A"/>
    <w:rsid w:val="75A7646F"/>
    <w:rsid w:val="78A010E9"/>
    <w:rsid w:val="7C5252D0"/>
    <w:rsid w:val="7D9A5830"/>
    <w:rsid w:val="7EB84F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0</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LY-ZTE</cp:lastModifiedBy>
  <cp:lastPrinted>2411-12-31T23:00:00Z</cp:lastPrinted>
  <dcterms:modified xsi:type="dcterms:W3CDTF">2024-11-11T07:29:23Z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62FD6B00D87C4A76A2E93D39D5B3F480_13</vt:lpwstr>
  </property>
</Properties>
</file>